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029DF73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6237D">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w:t>
      </w:r>
      <w:r w:rsidR="004C1645" w:rsidRPr="00542F27">
        <w:rPr>
          <w:rFonts w:eastAsia="SimSun"/>
          <w:b/>
          <w:i/>
          <w:noProof/>
          <w:sz w:val="28"/>
        </w:rPr>
        <w:t>-2</w:t>
      </w:r>
      <w:r w:rsidR="00851778" w:rsidRPr="00542F27">
        <w:rPr>
          <w:rFonts w:eastAsia="SimSun"/>
          <w:b/>
          <w:i/>
          <w:noProof/>
          <w:sz w:val="28"/>
        </w:rPr>
        <w:t>3</w:t>
      </w:r>
      <w:r w:rsidR="00462E92" w:rsidRPr="00542F27">
        <w:rPr>
          <w:rFonts w:eastAsia="SimSun"/>
          <w:b/>
          <w:i/>
          <w:noProof/>
          <w:sz w:val="28"/>
        </w:rPr>
        <w:t>0</w:t>
      </w:r>
      <w:r w:rsidR="00542F27" w:rsidRPr="00542F27">
        <w:rPr>
          <w:rFonts w:eastAsia="SimSun"/>
          <w:b/>
          <w:i/>
          <w:noProof/>
          <w:sz w:val="28"/>
        </w:rPr>
        <w:t>6929</w:t>
      </w:r>
    </w:p>
    <w:p w14:paraId="5A8FE4B7" w14:textId="0CF5E79F" w:rsidR="00B07158" w:rsidRDefault="0026237D" w:rsidP="00B07158">
      <w:pPr>
        <w:pStyle w:val="CRCoverPage"/>
        <w:tabs>
          <w:tab w:val="right" w:pos="9639"/>
        </w:tabs>
        <w:outlineLvl w:val="0"/>
        <w:rPr>
          <w:b/>
          <w:noProof/>
          <w:sz w:val="24"/>
        </w:rPr>
      </w:pPr>
      <w:r>
        <w:rPr>
          <w:b/>
          <w:noProof/>
          <w:sz w:val="24"/>
        </w:rPr>
        <w:t xml:space="preserve">Berlin, Germany, </w:t>
      </w:r>
      <w:r>
        <w:rPr>
          <w:rFonts w:eastAsia="Arial Unicode MS" w:cs="Arial"/>
          <w:b/>
          <w:bCs/>
          <w:sz w:val="24"/>
        </w:rPr>
        <w:t>May 22 – 26, 2023</w:t>
      </w:r>
      <w:r w:rsidR="00B07158">
        <w:rPr>
          <w:b/>
          <w:noProof/>
          <w:sz w:val="24"/>
        </w:rPr>
        <w:tab/>
      </w:r>
      <w:r w:rsidR="00B07158" w:rsidRPr="00F76B76">
        <w:rPr>
          <w:rFonts w:cs="Arial"/>
          <w:b/>
          <w:bCs/>
        </w:rPr>
        <w:t>(</w:t>
      </w:r>
      <w:r w:rsidR="00B07158" w:rsidRPr="00323AB3">
        <w:rPr>
          <w:rFonts w:cs="Arial"/>
          <w:b/>
          <w:bCs/>
          <w:i/>
          <w:color w:val="0000FF"/>
        </w:rPr>
        <w:t>revision of</w:t>
      </w:r>
      <w:r w:rsidR="009A5EAD">
        <w:rPr>
          <w:rFonts w:cs="Arial"/>
          <w:b/>
          <w:bCs/>
          <w:i/>
          <w:color w:val="0000FF"/>
        </w:rPr>
        <w:t xml:space="preserve"> S2-</w:t>
      </w:r>
      <w:r w:rsidR="00D73F3E">
        <w:rPr>
          <w:rFonts w:cs="Arial"/>
          <w:b/>
          <w:bCs/>
          <w:i/>
          <w:color w:val="0000FF"/>
        </w:rPr>
        <w:t>2305625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8774E5F" w:rsidR="001E41F3" w:rsidRPr="00410371" w:rsidRDefault="00542F27" w:rsidP="006D18D3">
            <w:pPr>
              <w:pStyle w:val="CRCoverPage"/>
              <w:spacing w:after="0"/>
              <w:jc w:val="center"/>
              <w:rPr>
                <w:b/>
                <w:noProof/>
              </w:rPr>
            </w:pPr>
            <w:r w:rsidRPr="00542F27">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31D0A5" w:rsidR="001E41F3" w:rsidRPr="009A5EAD" w:rsidRDefault="0040717B" w:rsidP="00481B68">
            <w:pPr>
              <w:pStyle w:val="CRCoverPage"/>
              <w:spacing w:after="0"/>
              <w:rPr>
                <w:noProof/>
                <w:lang w:val="en-US"/>
              </w:rPr>
            </w:pPr>
            <w:r>
              <w:rPr>
                <w:noProof/>
                <w:lang w:val="en-US"/>
              </w:rPr>
              <w:t>[</w:t>
            </w:r>
            <w:r w:rsidR="00AA11B7" w:rsidRPr="009A5EAD">
              <w:rPr>
                <w:noProof/>
                <w:lang w:val="en-US"/>
              </w:rPr>
              <w:t>ZTE</w:t>
            </w:r>
            <w:r w:rsidR="00CB1F50">
              <w:rPr>
                <w:noProof/>
                <w:lang w:val="en-US"/>
              </w:rPr>
              <w:t>]</w:t>
            </w:r>
            <w:r w:rsidR="00874726">
              <w:rPr>
                <w:noProof/>
                <w:lang w:val="en-US"/>
              </w:rPr>
              <w:t>,</w:t>
            </w:r>
            <w:r w:rsidR="00CB1F50">
              <w:rPr>
                <w:noProof/>
                <w:lang w:val="en-US"/>
              </w:rPr>
              <w:t xml:space="preserve"> [</w:t>
            </w:r>
            <w:r w:rsidR="00EB59F7" w:rsidRPr="009A5EAD">
              <w:rPr>
                <w:noProof/>
                <w:lang w:val="en-US"/>
              </w:rPr>
              <w:t>Nokia</w:t>
            </w:r>
            <w:r w:rsidR="00CB1F50">
              <w:rPr>
                <w:noProof/>
                <w:lang w:val="en-US"/>
              </w:rPr>
              <w:t>]</w:t>
            </w:r>
            <w:r w:rsidR="00874726">
              <w:rPr>
                <w:noProof/>
                <w:lang w:val="en-US"/>
              </w:rPr>
              <w:t>,</w:t>
            </w:r>
            <w:r w:rsidR="00EB59F7" w:rsidRPr="009A5EAD">
              <w:rPr>
                <w:noProof/>
                <w:lang w:val="en-US"/>
              </w:rPr>
              <w:t xml:space="preserve"> </w:t>
            </w:r>
            <w:r w:rsidR="00CB1F50">
              <w:rPr>
                <w:noProof/>
                <w:lang w:val="en-US"/>
              </w:rPr>
              <w:t>[</w:t>
            </w:r>
            <w:r w:rsidR="00EB59F7" w:rsidRPr="009A5EAD">
              <w:rPr>
                <w:noProof/>
                <w:lang w:val="en-US"/>
              </w:rPr>
              <w:t>Nokia Shanghai Bell</w:t>
            </w:r>
            <w:r w:rsidR="00CB1F50">
              <w:rPr>
                <w:noProof/>
                <w:lang w:val="en-US"/>
              </w:rPr>
              <w:t>]</w:t>
            </w:r>
            <w:r w:rsidR="00874726">
              <w:rPr>
                <w:noProof/>
                <w:lang w:val="en-US"/>
              </w:rPr>
              <w:t>,</w:t>
            </w:r>
            <w:r w:rsidR="00367550" w:rsidRPr="009A5EAD">
              <w:rPr>
                <w:noProof/>
                <w:lang w:val="en-US"/>
              </w:rPr>
              <w:t xml:space="preserve"> </w:t>
            </w:r>
            <w:r w:rsidR="00CB1F50">
              <w:rPr>
                <w:noProof/>
                <w:lang w:val="en-US"/>
              </w:rPr>
              <w:t>[</w:t>
            </w:r>
            <w:r w:rsidR="00367550" w:rsidRPr="009A5EAD">
              <w:rPr>
                <w:noProof/>
                <w:lang w:val="en-US"/>
              </w:rPr>
              <w:t>Ericsson</w:t>
            </w:r>
            <w:r w:rsidR="00632513">
              <w:rPr>
                <w:noProof/>
                <w:lang w:val="en-US"/>
              </w:rPr>
              <w:t>]</w:t>
            </w:r>
            <w:r w:rsidR="00874726">
              <w:rPr>
                <w:noProof/>
                <w:lang w:val="en-US"/>
              </w:rPr>
              <w:t>,</w:t>
            </w:r>
            <w:r>
              <w:rPr>
                <w:noProof/>
                <w:lang w:val="en-US"/>
              </w:rPr>
              <w:t xml:space="preserve"> 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B25AA22"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40717B">
              <w:rPr>
                <w:noProof/>
              </w:rPr>
              <w:t>5</w:t>
            </w:r>
            <w:r w:rsidR="00F34B34" w:rsidRPr="00B84CC4">
              <w:rPr>
                <w:noProof/>
              </w:rPr>
              <w:t>-</w:t>
            </w:r>
            <w:r w:rsidR="0040717B">
              <w:rPr>
                <w:noProof/>
              </w:rPr>
              <w:t>12</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1FF3022A" w:rsidR="00EB59F7" w:rsidRDefault="00EB59F7" w:rsidP="00115F2F">
            <w:pPr>
              <w:pStyle w:val="CRCoverPage"/>
              <w:spacing w:before="40" w:after="0"/>
              <w:rPr>
                <w:noProof/>
              </w:rPr>
            </w:pPr>
            <w:r>
              <w:rPr>
                <w:noProof/>
              </w:rPr>
              <w:t>It is an NG-RAN implementation option to delay the indication of eDRX in RRC_INACTIVE to the AMF..</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59568A00"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proofErr w:type="spellStart"/>
            <w:r w:rsidR="003E7340" w:rsidRPr="000F7265">
              <w:t>f</w:t>
            </w:r>
            <w:proofErr w:type="spellEnd"/>
            <w:r w:rsidR="003E7340" w:rsidRPr="000F7265">
              <w:t xml:space="preserve"> the </w:t>
            </w:r>
            <w:r w:rsidR="003E7340">
              <w:t>CN based MT communication handling</w:t>
            </w:r>
            <w:r w:rsidR="003E7340" w:rsidRPr="000F7265">
              <w:t xml:space="preserve"> </w:t>
            </w:r>
            <w:r w:rsidR="003E7340">
              <w:t xml:space="preserve">support indication is received in </w:t>
            </w:r>
            <w:r w:rsidR="003E7340" w:rsidRPr="001B7C50">
              <w:t xml:space="preserve">RRC Inactive Assistance </w:t>
            </w:r>
            <w:r w:rsidR="003E7340" w:rsidRPr="009A5EAD">
              <w:t>Information</w:t>
            </w:r>
            <w:r w:rsidR="003E7340">
              <w:t>, t</w:t>
            </w:r>
            <w:r w:rsidR="003E7340" w:rsidRPr="000F7265">
              <w:t>he NG-RAN may select</w:t>
            </w:r>
            <w:r w:rsidR="003E7340">
              <w:t xml:space="preserve"> the </w:t>
            </w:r>
            <w:proofErr w:type="spellStart"/>
            <w:r w:rsidR="003E7340">
              <w:t>eDRX</w:t>
            </w:r>
            <w:proofErr w:type="spellEnd"/>
            <w:r w:rsidR="003E7340">
              <w:t xml:space="preserve"> cycle lasts more than 10.24s. </w:t>
            </w:r>
            <w:r>
              <w:t>The N</w:t>
            </w:r>
            <w:r>
              <w:rPr>
                <w:lang w:eastAsia="zh-CN"/>
              </w:rPr>
              <w:t xml:space="preserve">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proofErr w:type="spellStart"/>
            <w:r>
              <w:t>eDRX</w:t>
            </w:r>
            <w:proofErr w:type="spellEnd"/>
            <w:r>
              <w:t xml:space="preserve"> cycle value to the AMF</w:t>
            </w:r>
            <w:r w:rsidR="00EB59F7">
              <w:t xml:space="preserve"> either immediately or later on</w:t>
            </w:r>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Pr="005D4531" w:rsidRDefault="00131807" w:rsidP="00131807">
            <w:pPr>
              <w:pStyle w:val="CRCoverPage"/>
              <w:tabs>
                <w:tab w:val="right" w:pos="2184"/>
              </w:tabs>
              <w:spacing w:after="0"/>
              <w:rPr>
                <w:b/>
                <w:i/>
                <w:noProof/>
              </w:rPr>
            </w:pPr>
            <w:r w:rsidRPr="005D453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7F4325" w:rsidR="00131807" w:rsidRPr="005663FA" w:rsidRDefault="000C37F8" w:rsidP="00131807">
            <w:pPr>
              <w:pStyle w:val="CRCoverPage"/>
              <w:spacing w:after="0"/>
              <w:rPr>
                <w:noProof/>
                <w:lang w:eastAsia="zh-CN"/>
              </w:rPr>
            </w:pPr>
            <w:r w:rsidRPr="005663FA">
              <w:rPr>
                <w:noProof/>
                <w:lang w:eastAsia="zh-CN"/>
              </w:rPr>
              <w:t>5.3.3.2.5,</w:t>
            </w:r>
            <w:r w:rsidR="005D4531" w:rsidRPr="005663FA">
              <w:rPr>
                <w:noProof/>
                <w:lang w:eastAsia="zh-CN"/>
              </w:rPr>
              <w:t xml:space="preserve"> </w:t>
            </w:r>
            <w:r w:rsidR="00115F2F" w:rsidRPr="005663FA">
              <w:rPr>
                <w:noProof/>
                <w:lang w:eastAsia="zh-CN"/>
              </w:rPr>
              <w:t>5.31.7.2.1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FCEEF" w14:textId="77777777" w:rsidR="00131807" w:rsidRDefault="0040717B" w:rsidP="00131807">
            <w:pPr>
              <w:pStyle w:val="CRCoverPage"/>
              <w:spacing w:after="0"/>
              <w:ind w:left="100"/>
              <w:rPr>
                <w:noProof/>
              </w:rPr>
            </w:pPr>
            <w:r>
              <w:rPr>
                <w:rFonts w:hint="eastAsia"/>
                <w:noProof/>
              </w:rPr>
              <w:t>C</w:t>
            </w:r>
            <w:r>
              <w:rPr>
                <w:noProof/>
              </w:rPr>
              <w:t>hanges on SA2#157:</w:t>
            </w:r>
          </w:p>
          <w:p w14:paraId="50834297" w14:textId="5F3B91C8" w:rsidR="0040717B" w:rsidRDefault="0040717B" w:rsidP="00131807">
            <w:pPr>
              <w:pStyle w:val="CRCoverPage"/>
              <w:spacing w:after="0"/>
              <w:ind w:left="100"/>
              <w:rPr>
                <w:noProof/>
              </w:rPr>
            </w:pPr>
            <w:r>
              <w:rPr>
                <w:rFonts w:hint="eastAsia"/>
                <w:noProof/>
              </w:rPr>
              <w:lastRenderedPageBreak/>
              <w:t>1</w:t>
            </w:r>
            <w:r>
              <w:rPr>
                <w:noProof/>
              </w:rPr>
              <w:t xml:space="preserve">. Clarification on the capability of </w:t>
            </w:r>
            <w:r w:rsidRPr="0040717B">
              <w:rPr>
                <w:noProof/>
              </w:rPr>
              <w:t xml:space="preserve">CN based MT communication handling </w:t>
            </w:r>
            <w:r>
              <w:rPr>
                <w:noProof/>
              </w:rPr>
              <w:t xml:space="preserve">for AMF. </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Heading5"/>
      </w:pPr>
      <w:bookmarkStart w:id="28" w:name="_Toc20149717"/>
      <w:bookmarkStart w:id="29" w:name="_Toc27846508"/>
      <w:bookmarkStart w:id="30" w:name="_Toc36187632"/>
      <w:bookmarkStart w:id="31" w:name="_Toc45183536"/>
      <w:bookmarkStart w:id="32" w:name="_Toc47342378"/>
      <w:bookmarkStart w:id="33" w:name="_Toc51769076"/>
      <w:bookmarkStart w:id="34" w:name="_Toc131516366"/>
      <w:bookmarkStart w:id="35" w:name="_Toc1315169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t>5.3.3.2.5</w:t>
      </w:r>
      <w:r w:rsidRPr="001B7C50">
        <w:tab/>
        <w:t xml:space="preserve">CM-CONNECTED with </w:t>
      </w:r>
      <w:r>
        <w:t xml:space="preserve">RRC_INACTIVE </w:t>
      </w:r>
      <w:r w:rsidRPr="001B7C50">
        <w:t>state</w:t>
      </w:r>
      <w:bookmarkEnd w:id="28"/>
      <w:bookmarkEnd w:id="29"/>
      <w:bookmarkEnd w:id="30"/>
      <w:bookmarkEnd w:id="31"/>
      <w:bookmarkEnd w:id="32"/>
      <w:bookmarkEnd w:id="33"/>
      <w:bookmarkEnd w:id="34"/>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5CD6F13" w14:textId="77777777" w:rsidR="0037608B" w:rsidRPr="001B7C50" w:rsidRDefault="0037608B" w:rsidP="0037608B">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RRC_INACTIVE</w:t>
      </w:r>
      <w:r w:rsidRPr="001B7C50">
        <w:t>;</w:t>
      </w:r>
    </w:p>
    <w:p w14:paraId="5B7A3EDF" w14:textId="77777777" w:rsidR="0037608B" w:rsidRPr="001B7C50" w:rsidRDefault="0037608B" w:rsidP="0037608B">
      <w:pPr>
        <w:pStyle w:val="B1"/>
      </w:pPr>
      <w:r w:rsidRPr="001B7C50">
        <w:t>-</w:t>
      </w:r>
      <w:r w:rsidRPr="001B7C50">
        <w:tab/>
        <w:t>The UE needs to be kept in CM-CONNECTED State (e.g.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UE specific DRX values;</w:t>
      </w:r>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
    <w:p w14:paraId="76E4B759" w14:textId="77777777" w:rsidR="0037608B" w:rsidRPr="001B7C50" w:rsidRDefault="0037608B" w:rsidP="0037608B">
      <w:pPr>
        <w:pStyle w:val="B1"/>
      </w:pPr>
      <w:r w:rsidRPr="001B7C50">
        <w:t>-</w:t>
      </w:r>
      <w:r w:rsidRPr="001B7C50">
        <w:tab/>
        <w:t>The Registration Area provided to the UE;</w:t>
      </w:r>
    </w:p>
    <w:p w14:paraId="3F5ACDCA" w14:textId="77777777" w:rsidR="0037608B" w:rsidRPr="001B7C50" w:rsidRDefault="0037608B" w:rsidP="0037608B">
      <w:pPr>
        <w:pStyle w:val="B1"/>
      </w:pPr>
      <w:r w:rsidRPr="001B7C50">
        <w:t>-</w:t>
      </w:r>
      <w:r w:rsidRPr="001B7C50">
        <w:tab/>
        <w:t>Periodic Registration Update timer;</w:t>
      </w:r>
    </w:p>
    <w:p w14:paraId="19958CFC" w14:textId="77777777" w:rsidR="0037608B" w:rsidRPr="001B7C50" w:rsidRDefault="0037608B" w:rsidP="0037608B">
      <w:pPr>
        <w:pStyle w:val="B1"/>
      </w:pPr>
      <w:r w:rsidRPr="001B7C50">
        <w:t>-</w:t>
      </w:r>
      <w:r w:rsidRPr="001B7C50">
        <w:tab/>
        <w:t>If the AMF has enabled MICO mode for the UE, an indication that the UE is in MICO mode;</w:t>
      </w:r>
    </w:p>
    <w:p w14:paraId="194E67C8" w14:textId="77777777" w:rsidR="0037608B" w:rsidRPr="001B7C50" w:rsidRDefault="0037608B" w:rsidP="0037608B">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6FF01B07" w14:textId="77777777" w:rsidR="0037608B" w:rsidRPr="001B7C50" w:rsidRDefault="0037608B" w:rsidP="0037608B">
      <w:pPr>
        <w:pStyle w:val="B1"/>
      </w:pPr>
      <w:r w:rsidRPr="001B7C50">
        <w:t>-</w:t>
      </w:r>
      <w:r w:rsidRPr="001B7C50">
        <w:tab/>
        <w:t>An indication that Paging Cause Indication for Voice Service is supported;</w:t>
      </w:r>
    </w:p>
    <w:p w14:paraId="6949BE4C" w14:textId="28A681AE" w:rsidR="0037608B" w:rsidRDefault="0037608B" w:rsidP="0037608B">
      <w:pPr>
        <w:pStyle w:val="B1"/>
        <w:rPr>
          <w:ins w:id="36"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del w:id="37" w:author="Ericsson_CQ" w:date="2023-04-18T08:31:00Z">
        <w:r w:rsidRPr="001B7C50" w:rsidDel="00626FCF">
          <w:delText>].</w:delText>
        </w:r>
      </w:del>
      <w:ins w:id="38" w:author="Ericsson_CQ" w:date="2023-04-18T08:31:00Z">
        <w:r w:rsidR="00626FCF" w:rsidRPr="001B7C50">
          <w:t>]</w:t>
        </w:r>
        <w:r w:rsidR="00626FCF">
          <w:t>;</w:t>
        </w:r>
      </w:ins>
    </w:p>
    <w:p w14:paraId="5D89FB5B" w14:textId="06D37A4D" w:rsidR="0069665B" w:rsidRDefault="0037608B" w:rsidP="0037608B">
      <w:pPr>
        <w:pStyle w:val="B1"/>
        <w:rPr>
          <w:ins w:id="39" w:author="ZTEr02" w:date="2023-04-18T14:09:00Z"/>
        </w:rPr>
      </w:pPr>
      <w:ins w:id="40" w:author="ZTEr01" w:date="2023-04-06T15:05:00Z">
        <w:r w:rsidRPr="001B7C50">
          <w:t>-</w:t>
        </w:r>
        <w:r w:rsidRPr="001B7C50">
          <w:tab/>
        </w:r>
      </w:ins>
      <w:ins w:id="41" w:author="ZTEr01" w:date="2023-04-06T17:28:00Z">
        <w:r w:rsidR="0069665B">
          <w:t>CN based MT communication handling</w:t>
        </w:r>
        <w:r w:rsidR="0069665B" w:rsidRPr="001B7C50">
          <w:t xml:space="preserve"> </w:t>
        </w:r>
        <w:r w:rsidR="0069665B">
          <w:t>support indication</w:t>
        </w:r>
      </w:ins>
      <w:ins w:id="42" w:author="Ericsson_CQ" w:date="2023-04-18T08:28:00Z">
        <w:r w:rsidR="00A946CA">
          <w:t xml:space="preserve"> for RRC_INACATIVE s</w:t>
        </w:r>
        <w:r w:rsidR="00D34076">
          <w:t>tate (see clause 5.31.7.2.1)</w:t>
        </w:r>
      </w:ins>
      <w:ins w:id="43" w:author="ZTEr01" w:date="2023-04-06T17:28:00Z">
        <w:del w:id="44" w:author="Ericsson_CQ" w:date="2023-04-18T08:31:00Z">
          <w:r w:rsidR="0069665B" w:rsidDel="00626FCF">
            <w:delText>;</w:delText>
          </w:r>
        </w:del>
      </w:ins>
      <w:ins w:id="45" w:author="Ericsson_CQ" w:date="2023-04-18T08:31:00Z">
        <w:r w:rsidR="00626FCF">
          <w:t>.</w:t>
        </w:r>
      </w:ins>
    </w:p>
    <w:p w14:paraId="4D165308" w14:textId="77777777" w:rsidR="0037608B" w:rsidRPr="001B7C50" w:rsidRDefault="0037608B" w:rsidP="0037608B">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AFAE8B2" w14:textId="77777777" w:rsidR="0037608B" w:rsidRPr="001B7C50" w:rsidRDefault="0037608B" w:rsidP="0037608B">
      <w:r w:rsidRPr="001B7C50">
        <w:lastRenderedPageBreak/>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Uplink data pending;</w:t>
      </w:r>
    </w:p>
    <w:p w14:paraId="5A7CB024" w14:textId="77777777" w:rsidR="0037608B" w:rsidRPr="001B7C50" w:rsidRDefault="0037608B" w:rsidP="0037608B">
      <w:pPr>
        <w:pStyle w:val="B1"/>
      </w:pPr>
      <w:r w:rsidRPr="001B7C50">
        <w:t>-</w:t>
      </w:r>
      <w:r w:rsidRPr="001B7C50">
        <w:tab/>
        <w:t>Mobile initiated NAS signalling procedure;</w:t>
      </w:r>
    </w:p>
    <w:p w14:paraId="7C7E3116" w14:textId="77777777" w:rsidR="0037608B" w:rsidRPr="001B7C50" w:rsidRDefault="0037608B" w:rsidP="0037608B">
      <w:pPr>
        <w:pStyle w:val="B1"/>
      </w:pPr>
      <w:r w:rsidRPr="001B7C50">
        <w:t>-</w:t>
      </w:r>
      <w:r w:rsidRPr="001B7C50">
        <w:tab/>
        <w:t>As a response to RAN paging;</w:t>
      </w:r>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otification Area;</w:t>
      </w:r>
    </w:p>
    <w:p w14:paraId="53D9E14A" w14:textId="77777777" w:rsidR="0037608B" w:rsidRPr="001B7C50" w:rsidRDefault="0037608B" w:rsidP="0037608B">
      <w:pPr>
        <w:pStyle w:val="B1"/>
      </w:pPr>
      <w:r w:rsidRPr="001B7C50">
        <w:t>-</w:t>
      </w:r>
      <w:r w:rsidRPr="001B7C50">
        <w:tab/>
        <w:t>Upon periodic RAN Notification Area Update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53A5ACF4" w:rsidR="0037608B" w:rsidRPr="001B7C50" w:rsidRDefault="0037608B" w:rsidP="0037608B">
      <w:pPr>
        <w:pStyle w:val="NO"/>
      </w:pPr>
      <w:r w:rsidRPr="001B7C50">
        <w:t>NOTE </w:t>
      </w:r>
      <w:del w:id="46" w:author="ZTEr02" w:date="2023-04-18T14:09:00Z">
        <w:r w:rsidRPr="001B7C50" w:rsidDel="0060261B">
          <w:delText>1</w:delText>
        </w:r>
      </w:del>
      <w:ins w:id="47" w:author="ZTEr02" w:date="2023-04-18T14:09:00Z">
        <w:r w:rsidR="0060261B">
          <w:t>2</w:t>
        </w:r>
      </w:ins>
      <w:r w:rsidRPr="001B7C50">
        <w:t>:</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rFonts w:eastAsia="SimSun"/>
          <w:lang w:eastAsia="zh-CN"/>
        </w:rPr>
        <w:t>clause 4.2.6</w:t>
      </w:r>
      <w:r w:rsidRPr="001B7C50">
        <w:t xml:space="preserve"> of TS</w:t>
      </w:r>
      <w:r>
        <w:t> </w:t>
      </w:r>
      <w:r w:rsidRPr="001B7C50">
        <w:t>23.502</w:t>
      </w:r>
      <w:r>
        <w:t> </w:t>
      </w:r>
      <w:r w:rsidRPr="001B7C50">
        <w:t>[3]) based on local configuration in NG-RAN.</w:t>
      </w:r>
    </w:p>
    <w:p w14:paraId="334A56A9" w14:textId="15E8E150" w:rsidR="0037608B" w:rsidRPr="001B7C50" w:rsidRDefault="0037608B" w:rsidP="0037608B">
      <w:pPr>
        <w:pStyle w:val="NO"/>
      </w:pPr>
      <w:r w:rsidRPr="001B7C50">
        <w:t>NOTE </w:t>
      </w:r>
      <w:ins w:id="48" w:author="ZTEr02" w:date="2023-04-18T14:09:00Z">
        <w:r w:rsidR="0060261B">
          <w:t>3</w:t>
        </w:r>
      </w:ins>
      <w:del w:id="49" w:author="ZTEr02" w:date="2023-04-18T14:09:00Z">
        <w:r w:rsidRPr="001B7C50" w:rsidDel="0060261B">
          <w:delText>2</w:delText>
        </w:r>
      </w:del>
      <w:r w:rsidRPr="001B7C50">
        <w:t>:</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e.g.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SimSun"/>
          <w:lang w:eastAsia="zh-CN"/>
        </w:rPr>
      </w:pPr>
      <w:r w:rsidRPr="001B7C50">
        <w:rPr>
          <w:lang w:eastAsia="zh-CN"/>
        </w:rPr>
        <w:t xml:space="preserve">When UE </w:t>
      </w:r>
      <w:r w:rsidRPr="001B7C50">
        <w:rPr>
          <w:rFonts w:eastAsia="SimSun"/>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r w:rsidRPr="001B7C50">
        <w:rPr>
          <w:rFonts w:eastAsia="SimSun"/>
          <w:lang w:eastAsia="zh-CN"/>
        </w:rPr>
        <w:t>perform .location reporting as specified in clause 4.10 of TS</w:t>
      </w:r>
      <w:r>
        <w:rPr>
          <w:rFonts w:eastAsia="SimSun"/>
          <w:lang w:eastAsia="zh-CN"/>
        </w:rPr>
        <w:t> </w:t>
      </w:r>
      <w:r w:rsidRPr="001B7C50">
        <w:rPr>
          <w:rFonts w:eastAsia="SimSun"/>
          <w:lang w:eastAsia="zh-CN"/>
        </w:rPr>
        <w:t>23.502</w:t>
      </w:r>
      <w:r>
        <w:rPr>
          <w:rFonts w:eastAsia="SimSun"/>
          <w:lang w:eastAsia="zh-CN"/>
        </w:rPr>
        <w:t> </w:t>
      </w:r>
      <w:r w:rsidRPr="001B7C50">
        <w:rPr>
          <w:rFonts w:eastAsia="SimSun"/>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lastRenderedPageBreak/>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Heading4"/>
      </w:pPr>
      <w:r w:rsidRPr="001B7C50">
        <w:t>5.31.7.2</w:t>
      </w:r>
      <w:r w:rsidRPr="001B7C50">
        <w:tab/>
        <w:t>Extended Discontinuous Reception (DRX) for CM-IDLE and CM-CONNECTED with RRC-INACTIVE</w:t>
      </w:r>
      <w:bookmarkEnd w:id="35"/>
    </w:p>
    <w:p w14:paraId="60F124D1" w14:textId="77777777" w:rsidR="00115F2F" w:rsidRPr="001B7C50" w:rsidRDefault="00115F2F" w:rsidP="00115F2F">
      <w:pPr>
        <w:pStyle w:val="Heading5"/>
      </w:pPr>
      <w:bookmarkStart w:id="50" w:name="_Toc20150111"/>
      <w:bookmarkStart w:id="51" w:name="_Toc27846911"/>
      <w:bookmarkStart w:id="52" w:name="_Toc36188042"/>
      <w:bookmarkStart w:id="53" w:name="_Toc45183947"/>
      <w:bookmarkStart w:id="54" w:name="_Toc47342789"/>
      <w:bookmarkStart w:id="55" w:name="_Toc51769491"/>
      <w:bookmarkStart w:id="56" w:name="_Toc131516918"/>
      <w:r w:rsidRPr="001B7C50">
        <w:t>5.31.7.2.1</w:t>
      </w:r>
      <w:r w:rsidRPr="001B7C50">
        <w:tab/>
        <w:t>Overview</w:t>
      </w:r>
      <w:bookmarkEnd w:id="50"/>
      <w:bookmarkEnd w:id="51"/>
      <w:bookmarkEnd w:id="52"/>
      <w:bookmarkEnd w:id="53"/>
      <w:bookmarkEnd w:id="54"/>
      <w:bookmarkEnd w:id="55"/>
      <w:bookmarkEnd w:id="56"/>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B8F1C36" w14:textId="77777777" w:rsidR="00115F2F" w:rsidRPr="001B7C50" w:rsidRDefault="00115F2F" w:rsidP="00115F2F">
      <w:r w:rsidRPr="001B7C50">
        <w:t xml:space="preserve">The negotiation of the </w:t>
      </w:r>
      <w:proofErr w:type="spellStart"/>
      <w:r w:rsidRPr="001B7C50">
        <w:t>eDRX</w:t>
      </w:r>
      <w:proofErr w:type="spellEnd"/>
      <w:r w:rsidRPr="001B7C50">
        <w:t xml:space="preserve"> parameters for NR, WB-E-UTRA and LTE-M is supported over any RAT.</w:t>
      </w:r>
    </w:p>
    <w:p w14:paraId="0C3A03C2" w14:textId="77777777" w:rsidR="00115F2F" w:rsidRPr="001B7C50" w:rsidRDefault="00115F2F" w:rsidP="00115F2F">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lastRenderedPageBreak/>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NB-IoT as it is always supported in NB-IoT.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If the Periodic Registration Update timer assigned to the UE is not longer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71C0358" w14:textId="249EB1F8" w:rsidR="00115F2F" w:rsidRPr="001B7C50" w:rsidRDefault="00115F2F" w:rsidP="00115F2F">
      <w:r w:rsidRPr="001B7C50">
        <w:t>If</w:t>
      </w:r>
      <w:r>
        <w:t xml:space="preserve"> an</w:t>
      </w:r>
      <w:r w:rsidRPr="001B7C50">
        <w:t xml:space="preserve"> </w:t>
      </w:r>
      <w:proofErr w:type="spellStart"/>
      <w:r w:rsidRPr="001B7C50">
        <w:t>eDRX</w:t>
      </w:r>
      <w:proofErr w:type="spellEnd"/>
      <w:r w:rsidRPr="001B7C50">
        <w:t xml:space="preserve"> cycle is applied in</w:t>
      </w:r>
      <w:r>
        <w:t xml:space="preserve"> RRC_INACTIVE</w:t>
      </w:r>
      <w:r w:rsidRPr="001B7C50">
        <w:t>, the RAN</w:t>
      </w:r>
      <w:r>
        <w:t xml:space="preserve"> can</w:t>
      </w:r>
      <w:r w:rsidRPr="001B7C50">
        <w:t xml:space="preserve"> buffer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w:t>
      </w:r>
      <w:ins w:id="57" w:author="ZTEr01" w:date="2023-04-06T14:38:00Z">
        <w:r w:rsidR="00EA14B9" w:rsidRPr="000F7265">
          <w:t xml:space="preserve">If the </w:t>
        </w:r>
      </w:ins>
      <w:ins w:id="58"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59" w:author="ZTEr01" w:date="2023-04-06T14:38:00Z">
        <w:r w:rsidR="00EA14B9">
          <w:t>, t</w:t>
        </w:r>
      </w:ins>
      <w:ins w:id="60" w:author="ZTEr01" w:date="2023-04-06T14:36:00Z">
        <w:r w:rsidR="00EA14B9" w:rsidRPr="000F7265">
          <w:t xml:space="preserve">he NG-RAN may select </w:t>
        </w:r>
      </w:ins>
      <w:del w:id="61" w:author="ZTEr01" w:date="2023-04-06T14:36:00Z">
        <w:r w:rsidDel="00EA14B9">
          <w:delText>Otherwise if</w:delText>
        </w:r>
      </w:del>
      <w:r>
        <w:t xml:space="preserve"> </w:t>
      </w:r>
      <w:ins w:id="62" w:author="Lars" w:date="2023-04-17T10:28:00Z">
        <w:r w:rsidR="00AF2355" w:rsidRPr="009A5EAD">
          <w:t>an</w:t>
        </w:r>
      </w:ins>
      <w:del w:id="63" w:author="Lars" w:date="2023-04-17T10:28:00Z">
        <w:r w:rsidRPr="009A5EAD" w:rsidDel="00AF2355">
          <w:delText>the</w:delText>
        </w:r>
      </w:del>
      <w:r>
        <w:t xml:space="preserve"> </w:t>
      </w:r>
      <w:proofErr w:type="spellStart"/>
      <w:r>
        <w:t>eDRX</w:t>
      </w:r>
      <w:proofErr w:type="spellEnd"/>
      <w:r>
        <w:t xml:space="preserve"> cycle </w:t>
      </w:r>
      <w:ins w:id="64" w:author="Miguel Griot" w:date="2023-04-19T08:59:00Z">
        <w:r w:rsidR="00D03134">
          <w:t xml:space="preserve">that </w:t>
        </w:r>
      </w:ins>
      <w:r>
        <w:t>lasts more than 10.24s</w:t>
      </w:r>
      <w:ins w:id="65" w:author="ZTEr01" w:date="2023-04-06T14:37:00Z">
        <w:r w:rsidR="00EA14B9">
          <w:rPr>
            <w:rFonts w:hint="eastAsia"/>
          </w:rPr>
          <w:t>.</w:t>
        </w:r>
        <w:r w:rsidR="00EA14B9">
          <w:t xml:space="preserve"> In this case</w:t>
        </w:r>
      </w:ins>
      <w:r>
        <w:t xml:space="preserve">, based on implementation the NG-RAN may send an indication </w:t>
      </w:r>
      <w:ins w:id="66" w:author="ZTEr01" w:date="2023-04-06T14:41:00Z">
        <w:r w:rsidR="00EA14B9">
          <w:t xml:space="preserve">in N2 message </w:t>
        </w:r>
      </w:ins>
      <w:ins w:id="67" w:author="ZTEr01" w:date="2023-04-06T14:35:00Z">
        <w:r w:rsidR="00EA14B9">
          <w:rPr>
            <w:rFonts w:hint="eastAsia"/>
          </w:rPr>
          <w:t>th</w:t>
        </w:r>
        <w:r w:rsidR="00EA14B9">
          <w:t>at the UE is transitioning to RRC_INACTIVE state</w:t>
        </w:r>
      </w:ins>
      <w:ins w:id="68" w:author="ZTEr01" w:date="2023-04-06T14:42:00Z">
        <w:r w:rsidR="00EA14B9">
          <w:t xml:space="preserve"> and the </w:t>
        </w:r>
      </w:ins>
      <w:ins w:id="69" w:author="ZTEr01" w:date="2023-04-06T15:09:00Z">
        <w:r w:rsidR="0037608B">
          <w:rPr>
            <w:rFonts w:hint="eastAsia"/>
          </w:rPr>
          <w:t>se</w:t>
        </w:r>
        <w:r w:rsidR="0037608B">
          <w:t xml:space="preserve">lected </w:t>
        </w:r>
      </w:ins>
      <w:proofErr w:type="spellStart"/>
      <w:ins w:id="70" w:author="ZTEr01" w:date="2023-04-06T14:42:00Z">
        <w:r w:rsidR="00EA14B9">
          <w:t>eDRX</w:t>
        </w:r>
        <w:proofErr w:type="spellEnd"/>
        <w:r w:rsidR="00EA14B9">
          <w:t xml:space="preserve"> cycle value</w:t>
        </w:r>
      </w:ins>
      <w:ins w:id="71" w:author="ZTEr01" w:date="2023-04-06T14:35:00Z">
        <w:r w:rsidR="00EA14B9">
          <w:t xml:space="preserve"> </w:t>
        </w:r>
      </w:ins>
      <w:r>
        <w:t>to the AMF</w:t>
      </w:r>
      <w:ins w:id="72" w:author="ZTEr01" w:date="2023-04-06T14:39:00Z">
        <w:r w:rsidR="00EA14B9">
          <w:t>.</w:t>
        </w:r>
      </w:ins>
      <w:r>
        <w:t xml:space="preserve"> </w:t>
      </w:r>
      <w:del w:id="73" w:author="ZTEr01" w:date="2023-04-06T14:29:00Z">
        <w:r w:rsidDel="00DC1786">
          <w:delText xml:space="preserve">if the AMF supports the indication for the CN to handle mobile terminated (MT) communication </w:delText>
        </w:r>
      </w:del>
      <w:del w:id="74" w:author="ZTEr01" w:date="2023-04-06T14:30:00Z">
        <w:r w:rsidDel="00DC1786">
          <w:delText xml:space="preserve">and </w:delText>
        </w:r>
      </w:del>
      <w:del w:id="75" w:author="ZTEr01" w:date="2023-04-06T14:39:00Z">
        <w:r w:rsidDel="00EA14B9">
          <w:delText>t</w:delText>
        </w:r>
      </w:del>
      <w:ins w:id="76" w:author="ZTEr01" w:date="2023-04-06T14:39:00Z">
        <w:r w:rsidR="00EA14B9">
          <w:t>T</w:t>
        </w:r>
      </w:ins>
      <w:r>
        <w:t xml:space="preserve">he CN </w:t>
      </w:r>
      <w:del w:id="77" w:author="Huawei-SA2#157" w:date="2023-05-03T17:58:00Z">
        <w:r w:rsidRPr="005D4531" w:rsidDel="0040717B">
          <w:rPr>
            <w:highlight w:val="yellow"/>
          </w:rPr>
          <w:delText xml:space="preserve">can </w:delText>
        </w:r>
      </w:del>
      <w:ins w:id="78" w:author="Huawei-SA2#157" w:date="2023-05-03T17:58:00Z">
        <w:r w:rsidR="0040717B" w:rsidRPr="005D4531">
          <w:rPr>
            <w:highlight w:val="yellow"/>
          </w:rPr>
          <w:t xml:space="preserve">may take the </w:t>
        </w:r>
      </w:ins>
      <w:ins w:id="79" w:author="Huawei-SA2#157" w:date="2023-05-03T17:59:00Z">
        <w:r w:rsidR="0040717B" w:rsidRPr="005D4531">
          <w:rPr>
            <w:highlight w:val="yellow"/>
          </w:rPr>
          <w:t xml:space="preserve">N2 </w:t>
        </w:r>
      </w:ins>
      <w:ins w:id="80" w:author="Huawei-SA2#157" w:date="2023-05-09T12:38:00Z">
        <w:r w:rsidR="00FF275C">
          <w:rPr>
            <w:highlight w:val="yellow"/>
          </w:rPr>
          <w:t>input</w:t>
        </w:r>
      </w:ins>
      <w:ins w:id="81" w:author="Huawei-SA2#157" w:date="2023-05-03T17:59:00Z">
        <w:r w:rsidR="0040717B" w:rsidRPr="005D4531">
          <w:rPr>
            <w:highlight w:val="yellow"/>
          </w:rPr>
          <w:t xml:space="preserve"> into account,</w:t>
        </w:r>
        <w:r w:rsidR="0040717B">
          <w:t xml:space="preserve"> </w:t>
        </w:r>
      </w:ins>
      <w:r>
        <w:t>then handle mobile terminated (MT) communication as specified in clause 5.31.7.2.4 and apply high latency communication as specified in clause 5.31.8</w:t>
      </w:r>
      <w:r w:rsidRPr="001B7C50">
        <w:t>.</w:t>
      </w:r>
      <w:ins w:id="82" w:author="Huawei-SA2#157" w:date="2023-05-04T15:20:00Z">
        <w:r w:rsidR="00501331">
          <w:t xml:space="preserve"> </w:t>
        </w:r>
        <w:r w:rsidR="00501331" w:rsidRPr="005D4531">
          <w:rPr>
            <w:highlight w:val="yellow"/>
          </w:rPr>
          <w:t>However, the AMF does</w:t>
        </w:r>
      </w:ins>
      <w:ins w:id="83" w:author="Huawei-SA2#157" w:date="2023-05-09T12:38:00Z">
        <w:r w:rsidR="00FF275C">
          <w:rPr>
            <w:highlight w:val="yellow"/>
          </w:rPr>
          <w:t xml:space="preserve"> not </w:t>
        </w:r>
      </w:ins>
      <w:ins w:id="84" w:author="Huawei-SA2#157" w:date="2023-05-04T15:20:00Z">
        <w:r w:rsidR="00501331" w:rsidRPr="005D4531">
          <w:rPr>
            <w:highlight w:val="yellow"/>
          </w:rPr>
          <w:t>indicate to NG-RA</w:t>
        </w:r>
      </w:ins>
      <w:ins w:id="85" w:author="Huawei-SA2#157" w:date="2023-05-04T15:21:00Z">
        <w:r w:rsidR="00501331" w:rsidRPr="005D4531">
          <w:rPr>
            <w:highlight w:val="yellow"/>
          </w:rPr>
          <w:t>N wheth</w:t>
        </w:r>
      </w:ins>
      <w:ins w:id="86" w:author="Huawei-SA2#157" w:date="2023-05-04T15:22:00Z">
        <w:r w:rsidR="00501331" w:rsidRPr="005D4531">
          <w:rPr>
            <w:highlight w:val="yellow"/>
          </w:rPr>
          <w:t>e</w:t>
        </w:r>
      </w:ins>
      <w:ins w:id="87" w:author="Huawei-SA2#157" w:date="2023-05-04T15:21:00Z">
        <w:r w:rsidR="00501331" w:rsidRPr="005D4531">
          <w:rPr>
            <w:highlight w:val="yellow"/>
          </w:rPr>
          <w:t>r</w:t>
        </w:r>
      </w:ins>
      <w:ins w:id="88" w:author="Huawei-SA2#157" w:date="2023-05-04T15:22:00Z">
        <w:r w:rsidR="00501331" w:rsidRPr="005D4531">
          <w:rPr>
            <w:highlight w:val="yellow"/>
          </w:rPr>
          <w:t xml:space="preserve"> the MT Communication handling request is accepted or not</w:t>
        </w:r>
      </w:ins>
      <w:ins w:id="89" w:author="Huawei-SA2#157" w:date="2023-05-09T12:38:00Z">
        <w:r w:rsidR="00F41504">
          <w:rPr>
            <w:highlight w:val="yellow"/>
          </w:rPr>
          <w:t xml:space="preserve">, i.e., whether the MT signalling or data </w:t>
        </w:r>
      </w:ins>
      <w:ins w:id="90" w:author="Huawei Pre SA2#157" w:date="2023-05-10T17:23:00Z">
        <w:r w:rsidR="005D4531">
          <w:rPr>
            <w:highlight w:val="yellow"/>
          </w:rPr>
          <w:t xml:space="preserve">is </w:t>
        </w:r>
      </w:ins>
      <w:ins w:id="91" w:author="Huawei-SA2#157" w:date="2023-05-09T12:38:00Z">
        <w:r w:rsidR="00F41504">
          <w:rPr>
            <w:highlight w:val="yellow"/>
          </w:rPr>
          <w:t xml:space="preserve">buffering </w:t>
        </w:r>
      </w:ins>
      <w:ins w:id="92" w:author="Huawei-SA2#157" w:date="2023-05-09T12:39:00Z">
        <w:r w:rsidR="00F41504">
          <w:rPr>
            <w:highlight w:val="yellow"/>
          </w:rPr>
          <w:t>by the Core Network</w:t>
        </w:r>
      </w:ins>
      <w:ins w:id="93" w:author="Huawei-SA2#157" w:date="2023-05-04T15:22:00Z">
        <w:r w:rsidR="00501331" w:rsidRPr="005D4531">
          <w:rPr>
            <w:highlight w:val="yellow"/>
          </w:rPr>
          <w:t>.</w:t>
        </w:r>
      </w:ins>
      <w:ins w:id="94" w:author="ZTEr01" w:date="2023-04-06T18:23:00Z">
        <w:r w:rsidR="005E319A" w:rsidRPr="005E319A">
          <w:t xml:space="preserve"> </w:t>
        </w:r>
        <w:r w:rsidR="005E319A" w:rsidRPr="000B4041">
          <w:t>If</w:t>
        </w:r>
      </w:ins>
      <w:ins w:id="95" w:author="Lars" w:date="2023-04-17T10:26:00Z">
        <w:r w:rsidR="000B4041" w:rsidRPr="009A5EAD">
          <w:t xml:space="preserve"> and when</w:t>
        </w:r>
      </w:ins>
      <w:ins w:id="96" w:author="Lars" w:date="2023-04-17T10:23:00Z">
        <w:r w:rsidR="00B72140" w:rsidRPr="009A5EAD">
          <w:t xml:space="preserve"> the</w:t>
        </w:r>
      </w:ins>
      <w:ins w:id="97" w:author="ZTEr01" w:date="2023-04-06T18:23:00Z">
        <w:r w:rsidR="005E319A" w:rsidRPr="000F7265">
          <w:t xml:space="preserve"> NG-RAN cho</w:t>
        </w:r>
        <w:r w:rsidR="005E319A">
          <w:t>o</w:t>
        </w:r>
        <w:r w:rsidR="005E319A" w:rsidRPr="000F7265">
          <w:t>ses to send the indication</w:t>
        </w:r>
      </w:ins>
      <w:ins w:id="98" w:author="Lars" w:date="2023-04-17T10:24:00Z">
        <w:r w:rsidR="0069453B" w:rsidRPr="009A5EAD">
          <w:t xml:space="preserve"> is up to </w:t>
        </w:r>
      </w:ins>
      <w:ins w:id="99" w:author="Lars" w:date="2023-04-17T10:25:00Z">
        <w:r w:rsidR="0069453B" w:rsidRPr="009A5EAD">
          <w:t>N</w:t>
        </w:r>
      </w:ins>
      <w:ins w:id="100" w:author="Lars" w:date="2023-04-17T10:24:00Z">
        <w:r w:rsidR="0069453B" w:rsidRPr="009A5EAD">
          <w:t>G-RAN</w:t>
        </w:r>
      </w:ins>
      <w:ins w:id="101" w:author="ZTEr01" w:date="2023-04-06T18:23:00Z">
        <w:r w:rsidR="005E319A" w:rsidRPr="000F7265">
          <w:t xml:space="preserve"> implementation</w:t>
        </w:r>
      </w:ins>
      <w:ins w:id="102" w:author="Lars" w:date="2023-04-17T10:24:00Z">
        <w:r w:rsidR="0069453B">
          <w:t>.</w:t>
        </w:r>
      </w:ins>
      <w:ins w:id="103" w:author="ZTEr01" w:date="2023-04-06T18:23:00Z">
        <w:r w:rsidR="005E319A" w:rsidRPr="000F7265">
          <w:t xml:space="preserve"> </w:t>
        </w:r>
        <w:r w:rsidR="005E319A" w:rsidRPr="000F7265">
          <w:rPr>
            <w:rFonts w:hint="eastAsia"/>
          </w:rPr>
          <w:t>If the NG-RAN delays sending the indication and it receives a DL NAS message for the UE, the NG-RAN proceeds as described in TS 23.502 [</w:t>
        </w:r>
        <w:r w:rsidR="005E319A" w:rsidRPr="000F7265">
          <w:t>3</w:t>
        </w:r>
        <w:r w:rsidR="005E319A" w:rsidRPr="000F7265">
          <w:rPr>
            <w:rFonts w:hint="eastAsia"/>
          </w:rPr>
          <w:t>] clause 4.8.1.1a.</w:t>
        </w:r>
      </w:ins>
      <w:ins w:id="104" w:author="Hannu Hietalahti (Nokia)" w:date="2023-04-18T15:22:00Z">
        <w:r w:rsidR="00A95D77">
          <w:t xml:space="preserve"> </w:t>
        </w:r>
      </w:ins>
    </w:p>
    <w:p w14:paraId="38B92574" w14:textId="611237E8" w:rsidR="00115F2F" w:rsidRDefault="00115F2F" w:rsidP="00115F2F">
      <w:pPr>
        <w:pStyle w:val="NO"/>
      </w:pPr>
      <w:del w:id="105" w:author="Hannu Hietalahti (Nokia)" w:date="2023-04-18T15:22:00Z">
        <w:r w:rsidDel="00A95D77">
          <w:delText>NOTE 4:</w:delText>
        </w:r>
        <w:r w:rsidDel="00A95D77">
          <w:tab/>
          <w:delText>It is up to NG-RAN implementation when to send the indication for th</w:delText>
        </w:r>
        <w:bookmarkStart w:id="106" w:name="_GoBack"/>
        <w:bookmarkEnd w:id="106"/>
        <w:r w:rsidDel="00A95D77">
          <w:delText>e CN to handle mobile terminated (MT) communication to the AMF.</w:delText>
        </w:r>
      </w:del>
    </w:p>
    <w:p w14:paraId="31DEAEDB" w14:textId="764FF1F6" w:rsidR="00115F2F" w:rsidRDefault="00115F2F" w:rsidP="00115F2F">
      <w:pPr>
        <w:pStyle w:val="NO"/>
      </w:pPr>
      <w:r>
        <w:t>NOTE </w:t>
      </w:r>
      <w:del w:id="107" w:author="ZTEr01" w:date="2023-04-06T18:24:00Z">
        <w:r w:rsidDel="005E319A">
          <w:delText>5</w:delText>
        </w:r>
      </w:del>
      <w:ins w:id="108"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73B7E" w14:textId="77777777" w:rsidR="00B61B53" w:rsidRDefault="00B61B53">
      <w:r>
        <w:separator/>
      </w:r>
    </w:p>
  </w:endnote>
  <w:endnote w:type="continuationSeparator" w:id="0">
    <w:p w14:paraId="07D5ED98" w14:textId="77777777" w:rsidR="00B61B53" w:rsidRDefault="00B61B53">
      <w:r>
        <w:continuationSeparator/>
      </w:r>
    </w:p>
  </w:endnote>
  <w:endnote w:type="continuationNotice" w:id="1">
    <w:p w14:paraId="2333FB11" w14:textId="77777777" w:rsidR="00B61B53" w:rsidRDefault="00B61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56E8E" w14:textId="77777777" w:rsidR="00B61B53" w:rsidRDefault="00B61B53">
      <w:r>
        <w:separator/>
      </w:r>
    </w:p>
  </w:footnote>
  <w:footnote w:type="continuationSeparator" w:id="0">
    <w:p w14:paraId="44704E8A" w14:textId="77777777" w:rsidR="00B61B53" w:rsidRDefault="00B61B53">
      <w:r>
        <w:continuationSeparator/>
      </w:r>
    </w:p>
  </w:footnote>
  <w:footnote w:type="continuationNotice" w:id="1">
    <w:p w14:paraId="484A29D6" w14:textId="77777777" w:rsidR="00B61B53" w:rsidRDefault="00B61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1">
    <w15:presenceInfo w15:providerId="None" w15:userId="ZTEr01"/>
  </w15:person>
  <w15:person w15:author="Ericsson_CQ">
    <w15:presenceInfo w15:providerId="None" w15:userId="Ericsson_CQ"/>
  </w15:person>
  <w15:person w15:author="ZTEr02">
    <w15:presenceInfo w15:providerId="None" w15:userId="ZTEr02"/>
  </w15:person>
  <w15:person w15:author="Lars">
    <w15:presenceInfo w15:providerId="None" w15:userId="Lars"/>
  </w15:person>
  <w15:person w15:author="Miguel Griot">
    <w15:presenceInfo w15:providerId="AD" w15:userId="S::mgriot@qti.qualcomm.com::cb6d4b14-4404-4fa7-9c50-1df10414451b"/>
  </w15:person>
  <w15:person w15:author="Huawei-SA2#157">
    <w15:presenceInfo w15:providerId="None" w15:userId="Huawei-SA2#157"/>
  </w15:person>
  <w15:person w15:author="Huawei Pre SA2#157">
    <w15:presenceInfo w15:providerId="None" w15:userId="Huawei Pre SA2#157"/>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3D0"/>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77220"/>
    <w:rsid w:val="0008065F"/>
    <w:rsid w:val="000836A0"/>
    <w:rsid w:val="0008449B"/>
    <w:rsid w:val="00085F0A"/>
    <w:rsid w:val="00086792"/>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4041"/>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FD8"/>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237D"/>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994"/>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44EE"/>
    <w:rsid w:val="00325548"/>
    <w:rsid w:val="003267F4"/>
    <w:rsid w:val="00330419"/>
    <w:rsid w:val="00330439"/>
    <w:rsid w:val="00330E8B"/>
    <w:rsid w:val="00333225"/>
    <w:rsid w:val="003422EE"/>
    <w:rsid w:val="00342F04"/>
    <w:rsid w:val="003458F1"/>
    <w:rsid w:val="00345BF1"/>
    <w:rsid w:val="00350F81"/>
    <w:rsid w:val="00351E22"/>
    <w:rsid w:val="00352ADE"/>
    <w:rsid w:val="00353384"/>
    <w:rsid w:val="003609EF"/>
    <w:rsid w:val="0036231A"/>
    <w:rsid w:val="00362E80"/>
    <w:rsid w:val="00363082"/>
    <w:rsid w:val="003635CC"/>
    <w:rsid w:val="003648D7"/>
    <w:rsid w:val="00364BDA"/>
    <w:rsid w:val="00364D67"/>
    <w:rsid w:val="00365ECF"/>
    <w:rsid w:val="00367550"/>
    <w:rsid w:val="00367A8C"/>
    <w:rsid w:val="00370900"/>
    <w:rsid w:val="003737ED"/>
    <w:rsid w:val="00374690"/>
    <w:rsid w:val="00374DD4"/>
    <w:rsid w:val="0037608B"/>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C5E"/>
    <w:rsid w:val="003F46FE"/>
    <w:rsid w:val="003F6015"/>
    <w:rsid w:val="003F6C26"/>
    <w:rsid w:val="003F6D04"/>
    <w:rsid w:val="003F714A"/>
    <w:rsid w:val="003F78BE"/>
    <w:rsid w:val="004006F1"/>
    <w:rsid w:val="00402941"/>
    <w:rsid w:val="00404A1E"/>
    <w:rsid w:val="0040717B"/>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331"/>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F27"/>
    <w:rsid w:val="00543944"/>
    <w:rsid w:val="00547111"/>
    <w:rsid w:val="00553776"/>
    <w:rsid w:val="00555CFC"/>
    <w:rsid w:val="005607D3"/>
    <w:rsid w:val="005663FA"/>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398"/>
    <w:rsid w:val="005D07EC"/>
    <w:rsid w:val="005D3730"/>
    <w:rsid w:val="005D4531"/>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601BD0"/>
    <w:rsid w:val="0060261B"/>
    <w:rsid w:val="006040D8"/>
    <w:rsid w:val="00605C1F"/>
    <w:rsid w:val="00607BE8"/>
    <w:rsid w:val="00610B1A"/>
    <w:rsid w:val="006116DC"/>
    <w:rsid w:val="0061494E"/>
    <w:rsid w:val="0061670C"/>
    <w:rsid w:val="00616A33"/>
    <w:rsid w:val="00621188"/>
    <w:rsid w:val="00621391"/>
    <w:rsid w:val="00622CCC"/>
    <w:rsid w:val="006243E8"/>
    <w:rsid w:val="00624F59"/>
    <w:rsid w:val="006257ED"/>
    <w:rsid w:val="00625CC6"/>
    <w:rsid w:val="00626FCF"/>
    <w:rsid w:val="00630D66"/>
    <w:rsid w:val="00632067"/>
    <w:rsid w:val="00632513"/>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453B"/>
    <w:rsid w:val="00695808"/>
    <w:rsid w:val="0069665B"/>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287E"/>
    <w:rsid w:val="007154EB"/>
    <w:rsid w:val="00715985"/>
    <w:rsid w:val="00715A2C"/>
    <w:rsid w:val="007163B6"/>
    <w:rsid w:val="00716B0E"/>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2464"/>
    <w:rsid w:val="007A3FD8"/>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6D0A"/>
    <w:rsid w:val="00847CFB"/>
    <w:rsid w:val="00851778"/>
    <w:rsid w:val="0085597D"/>
    <w:rsid w:val="00860119"/>
    <w:rsid w:val="00862629"/>
    <w:rsid w:val="008626E7"/>
    <w:rsid w:val="00864A38"/>
    <w:rsid w:val="00864B14"/>
    <w:rsid w:val="00865A0C"/>
    <w:rsid w:val="00870EE7"/>
    <w:rsid w:val="008718C2"/>
    <w:rsid w:val="0087462A"/>
    <w:rsid w:val="00874726"/>
    <w:rsid w:val="0088098C"/>
    <w:rsid w:val="00880B93"/>
    <w:rsid w:val="008843CF"/>
    <w:rsid w:val="00884806"/>
    <w:rsid w:val="00884C34"/>
    <w:rsid w:val="00885622"/>
    <w:rsid w:val="008863B9"/>
    <w:rsid w:val="00886BC1"/>
    <w:rsid w:val="00890D14"/>
    <w:rsid w:val="008959D7"/>
    <w:rsid w:val="008959FB"/>
    <w:rsid w:val="00896C15"/>
    <w:rsid w:val="00897CB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5EA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BCB"/>
    <w:rsid w:val="009F112E"/>
    <w:rsid w:val="009F15B6"/>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832"/>
    <w:rsid w:val="00A409CB"/>
    <w:rsid w:val="00A41E98"/>
    <w:rsid w:val="00A42B48"/>
    <w:rsid w:val="00A43499"/>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46CA"/>
    <w:rsid w:val="00A951A6"/>
    <w:rsid w:val="00A95D77"/>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4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2355"/>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4A4"/>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B53"/>
    <w:rsid w:val="00B61DA1"/>
    <w:rsid w:val="00B61F02"/>
    <w:rsid w:val="00B622CD"/>
    <w:rsid w:val="00B63298"/>
    <w:rsid w:val="00B661A1"/>
    <w:rsid w:val="00B66868"/>
    <w:rsid w:val="00B66FE5"/>
    <w:rsid w:val="00B67B97"/>
    <w:rsid w:val="00B7172B"/>
    <w:rsid w:val="00B72140"/>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1F50"/>
    <w:rsid w:val="00CB2F38"/>
    <w:rsid w:val="00CB3738"/>
    <w:rsid w:val="00CB4697"/>
    <w:rsid w:val="00CC0061"/>
    <w:rsid w:val="00CC4948"/>
    <w:rsid w:val="00CC5026"/>
    <w:rsid w:val="00CC5DFA"/>
    <w:rsid w:val="00CC68D0"/>
    <w:rsid w:val="00CC75BF"/>
    <w:rsid w:val="00CD2CA3"/>
    <w:rsid w:val="00CD34EC"/>
    <w:rsid w:val="00CD6DC1"/>
    <w:rsid w:val="00CD704C"/>
    <w:rsid w:val="00CD733A"/>
    <w:rsid w:val="00CE31B8"/>
    <w:rsid w:val="00CE689D"/>
    <w:rsid w:val="00CF02AF"/>
    <w:rsid w:val="00CF4F2E"/>
    <w:rsid w:val="00CF5A0C"/>
    <w:rsid w:val="00D00C7B"/>
    <w:rsid w:val="00D01664"/>
    <w:rsid w:val="00D01F77"/>
    <w:rsid w:val="00D02457"/>
    <w:rsid w:val="00D03134"/>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07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3F3E"/>
    <w:rsid w:val="00D74558"/>
    <w:rsid w:val="00D77D74"/>
    <w:rsid w:val="00D8292D"/>
    <w:rsid w:val="00D82C0A"/>
    <w:rsid w:val="00D8399E"/>
    <w:rsid w:val="00D84EED"/>
    <w:rsid w:val="00D856E4"/>
    <w:rsid w:val="00D86923"/>
    <w:rsid w:val="00D90C1C"/>
    <w:rsid w:val="00D92747"/>
    <w:rsid w:val="00D93BC2"/>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589"/>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504"/>
    <w:rsid w:val="00F41DF3"/>
    <w:rsid w:val="00F42A00"/>
    <w:rsid w:val="00F46BCE"/>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D"/>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275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731B-6E2C-41D9-873F-8932C1522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2795</Words>
  <Characters>15936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18694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cp:lastModifiedBy>
  <cp:revision>16</cp:revision>
  <dcterms:created xsi:type="dcterms:W3CDTF">2023-05-03T10:16:00Z</dcterms:created>
  <dcterms:modified xsi:type="dcterms:W3CDTF">2023-05-12T09:44:00Z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(3)R5SeLxWJZw1qqhl63xgS3A02vBHKnL3fxQaq2FVdjejn3Zo2XX1sqO37ZFW5e/IbmfjAz3rk
AwA9qIn9q4kJV9y//P+ho69lvPQCAuAA+BKrxS/JkHRsrraeRaLOCGt6XxnTbBYO5PXPrXD5
+RYxV20SyhU/9YQVlRupyD88JPOsOttbLGJa6OyD9Td/UkVfRclki4PM9e17RwR5puHnTPSI
3whP9aoET4i5WfUaR8</vt:lpwstr>
  </property>
  <property fmtid="{D5CDD505-2E9C-101B-9397-08002B2CF9AE}" pid="3" name="_2015_ms_pID_7253431">
    <vt:lpwstr>3RlDwtIo3fE1bWhwr+ibZlYfD6bcXJnk48M5Njib1Tkq9S1Ra5eyDm
BHhmoqzUeg5JpSubdz/XT/3Jz4QdyaKVcNE92IYvW6SBfWBmIOofASB8TPWp8940htdMkj61
JY09XxoQTprPoAxtZfnTxXlCkrIsncOAfVhLCnYGqumt7j0hREdJpfLEAVFNyMuLLbf+9U+2
RBM9897emy1+WYRY1WLe3UqUD7Rlb7w8uG9V</vt:lpwstr>
  </property>
  <property fmtid="{D5CDD505-2E9C-101B-9397-08002B2CF9AE}" pid="4" name="_2015_ms_pID_7253432">
    <vt:lpwstr>fQ==</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1683545664</vt:lpwstr>
  </property>
</Properties>
</file>